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1BCAB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77019" w:rsidRPr="00A77019">
        <w:rPr>
          <w:b/>
          <w:noProof/>
          <w:sz w:val="24"/>
        </w:rPr>
        <w:t>S6-244</w:t>
      </w:r>
      <w:r w:rsidR="00FC5992">
        <w:rPr>
          <w:b/>
          <w:noProof/>
          <w:sz w:val="24"/>
        </w:rPr>
        <w:t>550</w:t>
      </w:r>
    </w:p>
    <w:p w14:paraId="133FF1EF" w14:textId="29FC52F5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FC5992">
        <w:rPr>
          <w:b/>
          <w:noProof/>
          <w:sz w:val="24"/>
        </w:rPr>
        <w:t>141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692CDC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Overall Evaluation and Conclusion for Key Issue#6</w:t>
      </w:r>
    </w:p>
    <w:p w14:paraId="13B93593" w14:textId="7D1950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23.700-22 v1.0.0</w:t>
      </w:r>
    </w:p>
    <w:p w14:paraId="4348F67C" w14:textId="5D18CA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53AF3A" w:rsidR="00CD2478" w:rsidRPr="00215ABA" w:rsidRDefault="008D66A8" w:rsidP="00CD2478">
      <w:pPr>
        <w:rPr>
          <w:noProof/>
        </w:rPr>
      </w:pPr>
      <w:r>
        <w:rPr>
          <w:noProof/>
        </w:rPr>
        <w:t>This contribution provides a proposal for Overall Evaluation and Conclusion for Key Issue#6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355398" w:rsidR="00CD2478" w:rsidRPr="008A5E86" w:rsidRDefault="008D66A8" w:rsidP="00CD2478">
      <w:pPr>
        <w:rPr>
          <w:noProof/>
          <w:lang w:val="en-US"/>
        </w:rPr>
      </w:pPr>
      <w:r>
        <w:rPr>
          <w:noProof/>
          <w:lang w:val="en-US"/>
        </w:rPr>
        <w:t>Add the Overall Evaluation and Conclusion for KI#6.</w:t>
      </w:r>
      <w:r w:rsidR="001545C4">
        <w:rPr>
          <w:noProof/>
          <w:lang w:val="en-US"/>
        </w:rPr>
        <w:t xml:space="preserve"> Sol#Y is proposed for KI#6.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BFD7D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23.700-22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55461D" w14:textId="54357C65" w:rsidR="001545C4" w:rsidRDefault="001545C4" w:rsidP="001545C4">
      <w:pPr>
        <w:pStyle w:val="Heading2"/>
        <w:rPr>
          <w:ins w:id="0" w:author="Nokia" w:date="2024-10-08T06:21:00Z"/>
        </w:rPr>
      </w:pPr>
      <w:bookmarkStart w:id="1" w:name="_Toc175572328"/>
      <w:ins w:id="2" w:author="Nokia" w:date="2024-10-08T06:21:00Z">
        <w:r>
          <w:t>9.x</w:t>
        </w:r>
        <w:r>
          <w:tab/>
          <w:t>Evaluation of key issue#</w:t>
        </w:r>
        <w:bookmarkEnd w:id="1"/>
        <w:r>
          <w:t>6</w:t>
        </w:r>
      </w:ins>
    </w:p>
    <w:p w14:paraId="286FB3A2" w14:textId="5004D255" w:rsidR="001545C4" w:rsidRDefault="001545C4" w:rsidP="001545C4">
      <w:pPr>
        <w:rPr>
          <w:ins w:id="3" w:author="Nokia" w:date="2024-10-08T06:21:00Z"/>
          <w:noProof/>
          <w:lang w:val="en-US"/>
        </w:rPr>
      </w:pPr>
      <w:ins w:id="4" w:author="Nokia" w:date="2024-10-08T06:21:00Z">
        <w:r>
          <w:rPr>
            <w:noProof/>
            <w:lang w:val="en-US"/>
          </w:rPr>
          <w:t xml:space="preserve">Clause 5.6 captures the key issue on </w:t>
        </w:r>
        <w:r w:rsidRPr="001545C4">
          <w:rPr>
            <w:noProof/>
            <w:lang w:val="en-US"/>
          </w:rPr>
          <w:t>UE-deployed API invoker accessing resources not owned by that UE</w:t>
        </w:r>
        <w:r>
          <w:rPr>
            <w:noProof/>
            <w:lang w:val="en-US"/>
          </w:rPr>
          <w:t>. The following open issues are listed:</w:t>
        </w:r>
      </w:ins>
    </w:p>
    <w:p w14:paraId="4A9F288B" w14:textId="77777777" w:rsidR="001545C4" w:rsidRPr="00B16790" w:rsidRDefault="001545C4" w:rsidP="001545C4">
      <w:pPr>
        <w:pStyle w:val="B1"/>
        <w:rPr>
          <w:ins w:id="5" w:author="Nokia" w:date="2024-10-08T06:21:00Z"/>
        </w:rPr>
      </w:pPr>
      <w:ins w:id="6" w:author="Nokia" w:date="2024-10-08T06:21:00Z">
        <w:r>
          <w:t>1.</w:t>
        </w:r>
        <w:r>
          <w:tab/>
        </w:r>
        <w:r w:rsidRPr="00531F78">
          <w:rPr>
            <w:noProof/>
            <w:lang w:val="en-US"/>
          </w:rPr>
          <w:t xml:space="preserve">Whether (and how) </w:t>
        </w:r>
        <w:r>
          <w:rPr>
            <w:noProof/>
            <w:lang w:val="en-US"/>
          </w:rPr>
          <w:t xml:space="preserve">RNAA can </w:t>
        </w:r>
        <w:r w:rsidRPr="00200C91">
          <w:rPr>
            <w:rFonts w:eastAsia="SimSun"/>
            <w:lang w:eastAsia="zh-CN"/>
          </w:rPr>
          <w:t>support the scenario where API invoker(s) which are deployed on the UE can access resources</w:t>
        </w:r>
        <w:r>
          <w:rPr>
            <w:rFonts w:eastAsia="SimSun"/>
            <w:lang w:eastAsia="zh-CN"/>
          </w:rPr>
          <w:t xml:space="preserve"> (hosted in the network)</w:t>
        </w:r>
        <w:r w:rsidRPr="00200C91">
          <w:rPr>
            <w:rFonts w:eastAsia="SimSun"/>
            <w:lang w:eastAsia="zh-CN"/>
          </w:rPr>
          <w:t xml:space="preserve"> of other resource owners</w:t>
        </w:r>
        <w:r>
          <w:rPr>
            <w:rFonts w:eastAsia="SimSun"/>
            <w:lang w:eastAsia="zh-CN"/>
          </w:rPr>
          <w:t xml:space="preserve"> (users) (e.g., application client on UE is fetching location of another UE </w:t>
        </w:r>
        <w:r w:rsidRPr="00320C4A">
          <w:rPr>
            <w:rFonts w:eastAsia="SimSun"/>
            <w:color w:val="000000"/>
            <w:lang w:eastAsia="ja-JP"/>
          </w:rPr>
          <w:t>or set</w:t>
        </w:r>
        <w:r>
          <w:rPr>
            <w:rFonts w:eastAsia="SimSun"/>
            <w:color w:val="000000"/>
            <w:lang w:eastAsia="ja-JP"/>
          </w:rPr>
          <w:t>ting</w:t>
        </w:r>
        <w:r w:rsidRPr="00320C4A">
          <w:rPr>
            <w:rFonts w:eastAsia="SimSun"/>
            <w:color w:val="000000"/>
            <w:lang w:eastAsia="ja-JP"/>
          </w:rPr>
          <w:t xml:space="preserve"> QoS for PDU sessions of another</w:t>
        </w:r>
        <w:r>
          <w:rPr>
            <w:rFonts w:eastAsia="SimSun"/>
            <w:color w:val="000000"/>
            <w:lang w:eastAsia="ja-JP"/>
          </w:rPr>
          <w:t xml:space="preserve"> UE</w:t>
        </w:r>
        <w:r>
          <w:rPr>
            <w:rFonts w:eastAsia="SimSun"/>
            <w:lang w:eastAsia="zh-CN"/>
          </w:rPr>
          <w:t>)</w:t>
        </w:r>
      </w:ins>
    </w:p>
    <w:p w14:paraId="5462E196" w14:textId="7B0BE962" w:rsidR="001545C4" w:rsidRDefault="001545C4" w:rsidP="001545C4">
      <w:pPr>
        <w:rPr>
          <w:ins w:id="7" w:author="Nokia_Rev1" w:date="2024-10-15T17:35:00Z" w16du:dateUtc="2024-10-15T12:05:00Z"/>
          <w:noProof/>
          <w:lang w:val="en-US"/>
        </w:rPr>
      </w:pPr>
      <w:ins w:id="8" w:author="Nokia" w:date="2024-10-08T06:21:00Z">
        <w:r>
          <w:rPr>
            <w:noProof/>
            <w:lang w:val="en-US"/>
          </w:rPr>
          <w:t>Solution#</w:t>
        </w:r>
      </w:ins>
      <w:ins w:id="9" w:author="Nokia" w:date="2024-10-08T06:22:00Z">
        <w:r>
          <w:rPr>
            <w:noProof/>
            <w:lang w:val="en-US"/>
          </w:rPr>
          <w:t>Y</w:t>
        </w:r>
      </w:ins>
      <w:ins w:id="10" w:author="Nokia" w:date="2024-10-08T06:21:00Z">
        <w:r>
          <w:rPr>
            <w:noProof/>
            <w:lang w:val="en-US"/>
          </w:rPr>
          <w:t xml:space="preserve"> specified in clause 6.</w:t>
        </w:r>
      </w:ins>
      <w:ins w:id="11" w:author="Nokia" w:date="2024-10-08T06:22:00Z">
        <w:r>
          <w:rPr>
            <w:noProof/>
            <w:lang w:val="en-US"/>
          </w:rPr>
          <w:t>z</w:t>
        </w:r>
      </w:ins>
      <w:ins w:id="12" w:author="Nokia" w:date="2024-10-08T06:21:00Z">
        <w:r>
          <w:rPr>
            <w:noProof/>
            <w:lang w:val="en-US"/>
          </w:rPr>
          <w:t xml:space="preserve"> provides a proposal to address open issue#1 by </w:t>
        </w:r>
      </w:ins>
      <w:ins w:id="13" w:author="Nokia" w:date="2024-10-08T06:22:00Z">
        <w:r>
          <w:rPr>
            <w:noProof/>
            <w:lang w:val="en-US"/>
          </w:rPr>
          <w:t>enabling API i</w:t>
        </w:r>
      </w:ins>
      <w:ins w:id="14" w:author="Nokia" w:date="2024-10-08T06:23:00Z">
        <w:r>
          <w:rPr>
            <w:noProof/>
            <w:lang w:val="en-US"/>
          </w:rPr>
          <w:t>nvoker on a UE to access resources of a group of UEs</w:t>
        </w:r>
      </w:ins>
      <w:ins w:id="15" w:author="Nokia" w:date="2024-10-08T06:21:00Z">
        <w:r>
          <w:rPr>
            <w:noProof/>
            <w:lang w:val="en-US"/>
          </w:rPr>
          <w:t>.</w:t>
        </w:r>
      </w:ins>
    </w:p>
    <w:p w14:paraId="283052B7" w14:textId="139569D3" w:rsidR="00FC5992" w:rsidRDefault="00FC5992" w:rsidP="001545C4">
      <w:pPr>
        <w:rPr>
          <w:ins w:id="16" w:author="Nokia" w:date="2024-10-08T06:21:00Z"/>
          <w:noProof/>
          <w:lang w:val="en-US"/>
        </w:rPr>
      </w:pPr>
      <w:ins w:id="17" w:author="Nokia_Rev1" w:date="2024-10-15T17:35:00Z" w16du:dateUtc="2024-10-15T12:05:00Z">
        <w:r>
          <w:rPr>
            <w:noProof/>
            <w:lang w:val="en-US"/>
          </w:rPr>
          <w:t>For the API invoker on UE to access resource of another UE, the existing mechanism specified in clause 8.31 of 3GPP TS 23.222 [2] is to be supported.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EF0816" w14:textId="77777777" w:rsidR="001545C4" w:rsidRPr="00D7706D" w:rsidRDefault="001545C4" w:rsidP="001545C4">
      <w:pPr>
        <w:pStyle w:val="Heading2"/>
        <w:rPr>
          <w:ins w:id="18" w:author="Nokia" w:date="2024-10-08T06:20:00Z"/>
          <w:lang w:eastAsia="zh-CN"/>
        </w:rPr>
      </w:pPr>
      <w:bookmarkStart w:id="19" w:name="_Toc175572336"/>
      <w:ins w:id="20" w:author="Nokia" w:date="2024-10-08T06:20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19"/>
        <w:r>
          <w:rPr>
            <w:lang w:eastAsia="zh-CN"/>
          </w:rPr>
          <w:t>6</w:t>
        </w:r>
      </w:ins>
    </w:p>
    <w:p w14:paraId="41162FB3" w14:textId="44301AEF" w:rsidR="001545C4" w:rsidRDefault="001545C4" w:rsidP="001545C4">
      <w:pPr>
        <w:rPr>
          <w:ins w:id="21" w:author="Nokia" w:date="2024-10-08T06:20:00Z"/>
          <w:noProof/>
          <w:lang w:val="en-US"/>
        </w:rPr>
      </w:pPr>
      <w:ins w:id="22" w:author="Nokia" w:date="2024-10-08T06:20:00Z">
        <w:r>
          <w:t>Solution#</w:t>
        </w:r>
      </w:ins>
      <w:ins w:id="23" w:author="Nokia" w:date="2024-10-08T06:23:00Z">
        <w:r>
          <w:t>Y</w:t>
        </w:r>
      </w:ins>
      <w:ins w:id="24" w:author="Nokia" w:date="2024-10-08T06:20:00Z">
        <w:r>
          <w:t xml:space="preserve"> can be considered as candidate for normative work </w:t>
        </w:r>
      </w:ins>
      <w:ins w:id="25" w:author="Nokia" w:date="2024-10-08T06:24:00Z">
        <w:r>
          <w:t>to address how API invoker on UE can access resources of group of UEs</w:t>
        </w:r>
      </w:ins>
      <w:ins w:id="26" w:author="Nokia" w:date="2024-10-08T06:20:00Z">
        <w:r>
          <w:rPr>
            <w:noProof/>
            <w:lang w:val="en-US"/>
          </w:rPr>
          <w:t>.</w:t>
        </w:r>
      </w:ins>
      <w:ins w:id="27" w:author="Nokia" w:date="2024-10-08T06:25:00Z">
        <w:r>
          <w:rPr>
            <w:noProof/>
            <w:lang w:val="en-US"/>
          </w:rPr>
          <w:t xml:space="preserve"> For the API invoker on UE to access resource of another UE, the existing </w:t>
        </w:r>
      </w:ins>
      <w:ins w:id="28" w:author="Nokia" w:date="2024-10-08T06:26:00Z">
        <w:r>
          <w:rPr>
            <w:noProof/>
            <w:lang w:val="en-US"/>
          </w:rPr>
          <w:t>mechanism specified in clause 8.31 of 3GPP TS 23.222 [2] is to be supported.</w:t>
        </w:r>
      </w:ins>
    </w:p>
    <w:p w14:paraId="6799A0B1" w14:textId="3D32865A" w:rsidR="001545C4" w:rsidRDefault="001545C4" w:rsidP="001545C4">
      <w:pPr>
        <w:rPr>
          <w:ins w:id="29" w:author="Nokia" w:date="2024-10-08T06:20:00Z"/>
        </w:rPr>
      </w:pPr>
      <w:ins w:id="30" w:author="Nokia" w:date="2024-10-08T06:20:00Z">
        <w:r>
          <w:rPr>
            <w:noProof/>
            <w:lang w:val="en-US"/>
          </w:rPr>
          <w:t>Coordination with SA</w:t>
        </w:r>
      </w:ins>
      <w:ins w:id="31" w:author="Nokia" w:date="2024-10-08T06:27:00Z">
        <w:r>
          <w:rPr>
            <w:noProof/>
            <w:lang w:val="en-US"/>
          </w:rPr>
          <w:t>3</w:t>
        </w:r>
      </w:ins>
      <w:ins w:id="32" w:author="Nokia" w:date="2024-10-08T06:20:00Z">
        <w:r>
          <w:rPr>
            <w:noProof/>
            <w:lang w:val="en-US"/>
          </w:rPr>
          <w:t xml:space="preserve"> is required </w:t>
        </w:r>
      </w:ins>
      <w:ins w:id="33" w:author="Nokia" w:date="2024-10-08T06:27:00Z">
        <w:r>
          <w:rPr>
            <w:noProof/>
            <w:lang w:val="en-US"/>
          </w:rPr>
          <w:t>to enable the corresponding security solutions</w:t>
        </w:r>
      </w:ins>
      <w:ins w:id="34" w:author="Nokia" w:date="2024-10-08T06:20:00Z">
        <w:r>
          <w:rPr>
            <w:noProof/>
            <w:lang w:val="en-US"/>
          </w:rPr>
          <w:t>.</w:t>
        </w:r>
        <w:bookmarkStart w:id="35" w:name="tsgNames"/>
        <w:bookmarkEnd w:id="35"/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B8603" w14:textId="77777777" w:rsidR="00FF78B4" w:rsidRDefault="00FF78B4">
      <w:r>
        <w:separator/>
      </w:r>
    </w:p>
  </w:endnote>
  <w:endnote w:type="continuationSeparator" w:id="0">
    <w:p w14:paraId="74A63003" w14:textId="77777777" w:rsidR="00FF78B4" w:rsidRDefault="00FF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07402" w14:textId="77777777" w:rsidR="00FF78B4" w:rsidRDefault="00FF78B4">
      <w:r>
        <w:separator/>
      </w:r>
    </w:p>
  </w:footnote>
  <w:footnote w:type="continuationSeparator" w:id="0">
    <w:p w14:paraId="238657AA" w14:textId="77777777" w:rsidR="00FF78B4" w:rsidRDefault="00FF7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32BBF"/>
    <w:rsid w:val="00347CAD"/>
    <w:rsid w:val="0035086D"/>
    <w:rsid w:val="00370766"/>
    <w:rsid w:val="003765CD"/>
    <w:rsid w:val="003B3351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F70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F1B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594A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7019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5992"/>
    <w:rsid w:val="00FC77DE"/>
    <w:rsid w:val="00FE0706"/>
    <w:rsid w:val="00FE3460"/>
    <w:rsid w:val="00FE4987"/>
    <w:rsid w:val="00FF4F6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2024-10-15T12:03:00Z</dcterms:created>
  <dcterms:modified xsi:type="dcterms:W3CDTF">2024-10-15T12:05:00Z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